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26F62990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BA1BA3" w:rsidRPr="00BA1BA3">
        <w:rPr>
          <w:b/>
          <w:noProof/>
          <w:sz w:val="24"/>
        </w:rPr>
        <w:t>S4-251881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05F8F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2BED">
        <w:rPr>
          <w:rFonts w:ascii="Arial" w:hAnsi="Arial" w:cs="Arial"/>
          <w:b/>
          <w:bCs/>
        </w:rPr>
        <w:t>Nokia</w:t>
      </w:r>
    </w:p>
    <w:p w14:paraId="234CD7C4" w14:textId="7211C0A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2BED">
        <w:rPr>
          <w:rFonts w:ascii="Arial" w:hAnsi="Arial" w:cs="Arial"/>
          <w:b/>
          <w:bCs/>
        </w:rPr>
        <w:t>Preserving background signals</w:t>
      </w:r>
      <w:r w:rsidR="00FE2ADA">
        <w:rPr>
          <w:rFonts w:ascii="Arial" w:hAnsi="Arial" w:cs="Arial"/>
          <w:b/>
          <w:bCs/>
        </w:rPr>
        <w:t xml:space="preserve"> at </w:t>
      </w:r>
      <w:r w:rsidR="00793619">
        <w:rPr>
          <w:rFonts w:ascii="Arial" w:hAnsi="Arial" w:cs="Arial"/>
          <w:b/>
          <w:bCs/>
        </w:rPr>
        <w:t>ultra-</w:t>
      </w:r>
      <w:r w:rsidR="00FE2ADA">
        <w:rPr>
          <w:rFonts w:ascii="Arial" w:hAnsi="Arial" w:cs="Arial"/>
          <w:b/>
          <w:bCs/>
        </w:rPr>
        <w:t>low bit rates</w:t>
      </w:r>
    </w:p>
    <w:p w14:paraId="55FE3D7D" w14:textId="284AE5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F0A11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8F0A11">
        <w:rPr>
          <w:rFonts w:ascii="Arial" w:hAnsi="Arial" w:cs="Arial"/>
          <w:b/>
          <w:bCs/>
        </w:rPr>
        <w:t>9 – FS_ULBC</w:t>
      </w:r>
    </w:p>
    <w:p w14:paraId="1589C299" w14:textId="272D336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6A2BED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A9A42FD" w14:textId="0F95F07E" w:rsidR="006A2BED" w:rsidRPr="006A2BED" w:rsidRDefault="006A2BED" w:rsidP="006A2BED">
      <w:pPr>
        <w:pStyle w:val="Heading1"/>
      </w:pPr>
      <w:r>
        <w:t>1. I</w:t>
      </w:r>
      <w:r w:rsidRPr="006A2BED">
        <w:t>ntroduction</w:t>
      </w:r>
    </w:p>
    <w:p w14:paraId="01DC52B4" w14:textId="66CE437B" w:rsidR="006A2BED" w:rsidRDefault="000C5EB9" w:rsidP="000C5EB9">
      <w:r w:rsidRPr="000C5EB9">
        <w:t>FS_ULBC time</w:t>
      </w:r>
      <w:r>
        <w:t xml:space="preserve"> plan [1] indicates target to finalize identification of relevant design constraints for ULBC at present meeting</w:t>
      </w:r>
      <w:r w:rsidR="00340A9C">
        <w:t>, including</w:t>
      </w:r>
      <w:r>
        <w:t>:</w:t>
      </w:r>
    </w:p>
    <w:p w14:paraId="3727B5E1" w14:textId="46B84977" w:rsidR="000C5EB9" w:rsidRDefault="000C5EB9" w:rsidP="000C5EB9">
      <w:pPr>
        <w:numPr>
          <w:ilvl w:val="0"/>
          <w:numId w:val="6"/>
        </w:numPr>
      </w:pPr>
      <w:r w:rsidRPr="000C5EB9">
        <w:rPr>
          <w:i/>
          <w:iCs/>
        </w:rPr>
        <w:t>Potential use of noise suppression as part of the codec</w:t>
      </w:r>
      <w:r>
        <w:t>, and</w:t>
      </w:r>
    </w:p>
    <w:p w14:paraId="77CB5CDA" w14:textId="5363A914" w:rsidR="000C5EB9" w:rsidRPr="000C5EB9" w:rsidRDefault="000C5EB9" w:rsidP="000C5EB9">
      <w:pPr>
        <w:numPr>
          <w:ilvl w:val="0"/>
          <w:numId w:val="6"/>
        </w:numPr>
      </w:pPr>
      <w:r w:rsidRPr="000C5EB9">
        <w:rPr>
          <w:i/>
          <w:iCs/>
        </w:rPr>
        <w:t>Discontinuous transmission including voice activity detection and comfort noise</w:t>
      </w:r>
      <w:r>
        <w:t>.</w:t>
      </w:r>
    </w:p>
    <w:p w14:paraId="087F870D" w14:textId="77777777" w:rsidR="000C5EB9" w:rsidRDefault="000C5EB9" w:rsidP="000C5EB9">
      <w:pPr>
        <w:rPr>
          <w:rFonts w:ascii="Arial" w:hAnsi="Arial" w:cs="Arial"/>
          <w:b/>
          <w:bCs/>
        </w:rPr>
      </w:pPr>
    </w:p>
    <w:p w14:paraId="06CECB26" w14:textId="70C6779E" w:rsidR="000C5EB9" w:rsidRDefault="000C5EB9" w:rsidP="000C5EB9">
      <w:r>
        <w:t>According to [1], it is targeted to finalize performance requirements and test methodologies closely related to above design constraints at SA4#137 (May):</w:t>
      </w:r>
    </w:p>
    <w:p w14:paraId="5139823E" w14:textId="2EA893E1" w:rsidR="000C5EB9" w:rsidRDefault="000C5EB9" w:rsidP="000C5EB9">
      <w:pPr>
        <w:numPr>
          <w:ilvl w:val="0"/>
          <w:numId w:val="6"/>
        </w:numPr>
      </w:pPr>
      <w:r w:rsidRPr="000C5EB9">
        <w:rPr>
          <w:i/>
          <w:iCs/>
        </w:rPr>
        <w:t>Clean speech and noisy speech</w:t>
      </w:r>
      <w:r>
        <w:t>,</w:t>
      </w:r>
    </w:p>
    <w:p w14:paraId="26465DB1" w14:textId="24C789BB" w:rsidR="000C5EB9" w:rsidRDefault="000C5EB9" w:rsidP="000C5EB9">
      <w:pPr>
        <w:numPr>
          <w:ilvl w:val="0"/>
          <w:numId w:val="6"/>
        </w:numPr>
      </w:pPr>
      <w:proofErr w:type="spellStart"/>
      <w:r w:rsidRPr="000C5EB9">
        <w:rPr>
          <w:i/>
          <w:iCs/>
        </w:rPr>
        <w:t>Tandeming</w:t>
      </w:r>
      <w:proofErr w:type="spellEnd"/>
      <w:r w:rsidRPr="000C5EB9">
        <w:rPr>
          <w:i/>
          <w:iCs/>
        </w:rPr>
        <w:t xml:space="preserve"> with existing IMS voice codecs</w:t>
      </w:r>
      <w:r>
        <w:t>, and</w:t>
      </w:r>
    </w:p>
    <w:p w14:paraId="7485089E" w14:textId="15FB80BC" w:rsidR="000C5EB9" w:rsidRDefault="000C5EB9" w:rsidP="000C5EB9">
      <w:pPr>
        <w:numPr>
          <w:ilvl w:val="0"/>
          <w:numId w:val="6"/>
        </w:numPr>
      </w:pPr>
      <w:r w:rsidRPr="000C5EB9">
        <w:rPr>
          <w:i/>
          <w:iCs/>
        </w:rPr>
        <w:t>Clean channel and GEO channel conditions</w:t>
      </w:r>
      <w:r>
        <w:t>.</w:t>
      </w:r>
    </w:p>
    <w:p w14:paraId="438E30CC" w14:textId="68B749C5" w:rsidR="000C5EB9" w:rsidRDefault="000C5EB9" w:rsidP="000C5EB9"/>
    <w:p w14:paraId="4944EC15" w14:textId="7C19EF36" w:rsidR="000C5EB9" w:rsidRDefault="00E0463F" w:rsidP="000C5EB9">
      <w:r>
        <w:t xml:space="preserve">This document discusses preservation of background signals, or ambience, which directly relates to codec design constraints </w:t>
      </w:r>
      <w:r w:rsidR="00205ED1">
        <w:t>on</w:t>
      </w:r>
      <w:r>
        <w:t xml:space="preserve"> use of</w:t>
      </w:r>
      <w:r w:rsidR="00F01B24">
        <w:t xml:space="preserve"> noise</w:t>
      </w:r>
      <w:r>
        <w:t xml:space="preserve"> suppression</w:t>
      </w:r>
      <w:r w:rsidR="002A7B23">
        <w:t>,</w:t>
      </w:r>
      <w:r>
        <w:t xml:space="preserve"> DTX/VAD/CNG operation</w:t>
      </w:r>
      <w:r w:rsidR="002A7B23">
        <w:t>, and robustness to non-speech input</w:t>
      </w:r>
      <w:r>
        <w:t>.</w:t>
      </w:r>
    </w:p>
    <w:p w14:paraId="4B6EDD2B" w14:textId="77777777" w:rsidR="001B3583" w:rsidRDefault="001B3583" w:rsidP="000C5EB9"/>
    <w:p w14:paraId="4499C2FD" w14:textId="4AE42FDF" w:rsidR="001B3583" w:rsidRDefault="001B3583" w:rsidP="000C5EB9">
      <w:r>
        <w:t xml:space="preserve">Based on previous discussion and considerations presented in this document, </w:t>
      </w:r>
      <w:r w:rsidR="00BA046A">
        <w:t>updated</w:t>
      </w:r>
      <w:r>
        <w:t xml:space="preserve"> design constrain</w:t>
      </w:r>
      <w:r w:rsidR="00BA046A">
        <w:t>s</w:t>
      </w:r>
      <w:r>
        <w:t xml:space="preserve"> </w:t>
      </w:r>
      <w:r w:rsidR="00BA046A">
        <w:t>are</w:t>
      </w:r>
      <w:r>
        <w:t xml:space="preserve"> proposed.</w:t>
      </w:r>
    </w:p>
    <w:p w14:paraId="2596291B" w14:textId="77777777" w:rsidR="000C5EB9" w:rsidRDefault="000C5EB9" w:rsidP="000C5EB9"/>
    <w:p w14:paraId="27754208" w14:textId="77777777" w:rsidR="006A2BED" w:rsidRDefault="006A2BED" w:rsidP="000C5EB9"/>
    <w:p w14:paraId="411AF724" w14:textId="175C87C5" w:rsidR="006A2BED" w:rsidRPr="006A2BED" w:rsidRDefault="006A2BED" w:rsidP="006A2BED">
      <w:pPr>
        <w:pStyle w:val="Heading1"/>
      </w:pPr>
      <w:r>
        <w:t>2. Discussion</w:t>
      </w:r>
    </w:p>
    <w:p w14:paraId="350A6D08" w14:textId="54BFF4E4" w:rsidR="00207800" w:rsidRPr="00207800" w:rsidRDefault="00070F6E" w:rsidP="000C5EB9">
      <w:r>
        <w:t>The topic of noise suppression for ULBC has been discussed at previous meetings, e.g., SA4#133-e (July) meeting and the Audio SWG AH (September) meeting in Erlangen</w:t>
      </w:r>
      <w:r w:rsidR="001738E8">
        <w:t xml:space="preserve"> based on various inputs</w:t>
      </w:r>
      <w:r>
        <w:t xml:space="preserve">. </w:t>
      </w:r>
      <w:r w:rsidR="00207800" w:rsidRPr="00207800">
        <w:rPr>
          <w:lang w:val="en-US"/>
        </w:rPr>
        <w:t>Use of noise suppression in U</w:t>
      </w:r>
      <w:r w:rsidR="00207800">
        <w:rPr>
          <w:lang w:val="en-US"/>
        </w:rPr>
        <w:t xml:space="preserve">LBC can </w:t>
      </w:r>
      <w:r w:rsidR="006C66B0">
        <w:rPr>
          <w:lang w:val="en-US"/>
        </w:rPr>
        <w:t xml:space="preserve">furthermore </w:t>
      </w:r>
      <w:r w:rsidR="00207800">
        <w:rPr>
          <w:lang w:val="en-US"/>
        </w:rPr>
        <w:t xml:space="preserve">be approached in different ways: e.g., what are the user expectations, </w:t>
      </w:r>
      <w:r w:rsidR="00D55973">
        <w:rPr>
          <w:lang w:val="en-US"/>
        </w:rPr>
        <w:t xml:space="preserve">what </w:t>
      </w:r>
      <w:r w:rsidR="006C66B0">
        <w:rPr>
          <w:lang w:val="en-US"/>
        </w:rPr>
        <w:t xml:space="preserve">signals are </w:t>
      </w:r>
      <w:r w:rsidR="00D55973">
        <w:rPr>
          <w:lang w:val="en-US"/>
        </w:rPr>
        <w:t xml:space="preserve">noise in context of ULBC, </w:t>
      </w:r>
      <w:r w:rsidR="00207800">
        <w:rPr>
          <w:lang w:val="en-US"/>
        </w:rPr>
        <w:t xml:space="preserve">what seems possible considering state-of-the-art, how and for which practical purposes will the codec be used in </w:t>
      </w:r>
      <w:r w:rsidR="006C66B0">
        <w:rPr>
          <w:lang w:val="en-US"/>
        </w:rPr>
        <w:t>foreseen services</w:t>
      </w:r>
      <w:r w:rsidR="00207800">
        <w:rPr>
          <w:lang w:val="en-US"/>
        </w:rPr>
        <w:t>, etc.</w:t>
      </w:r>
    </w:p>
    <w:p w14:paraId="3063BA2C" w14:textId="77777777" w:rsidR="00207800" w:rsidRPr="00207800" w:rsidRDefault="00207800" w:rsidP="000C5EB9">
      <w:pPr>
        <w:rPr>
          <w:lang w:val="en-US"/>
        </w:rPr>
      </w:pPr>
    </w:p>
    <w:p w14:paraId="12EE77D2" w14:textId="541C80DE" w:rsidR="00070F6E" w:rsidRDefault="005C4FE8" w:rsidP="000C5EB9">
      <w:r>
        <w:t xml:space="preserve">In recent years, the importance of ambience preservation for naturalness and immersion of communications has been realized, as shown, e.g., by the capabilities </w:t>
      </w:r>
      <w:r w:rsidR="00595CAE">
        <w:t xml:space="preserve">of </w:t>
      </w:r>
      <w:r>
        <w:t>the 3GPP EVS and IVAS codecs</w:t>
      </w:r>
      <w:r w:rsidR="00595CAE">
        <w:t xml:space="preserve"> and their relevant use cases</w:t>
      </w:r>
      <w:r>
        <w:t xml:space="preserve">. In context of </w:t>
      </w:r>
      <w:r w:rsidR="00672E00">
        <w:t>FS_</w:t>
      </w:r>
      <w:r>
        <w:t xml:space="preserve">ULBC, it could again be argued that background signals are </w:t>
      </w:r>
      <w:r w:rsidR="00BF3F91">
        <w:t xml:space="preserve">mostly </w:t>
      </w:r>
      <w:r>
        <w:t xml:space="preserve">noise, since </w:t>
      </w:r>
      <w:r w:rsidR="00295288">
        <w:t xml:space="preserve">intelligibility is an important target and </w:t>
      </w:r>
      <w:r>
        <w:t>transparent communication</w:t>
      </w:r>
      <w:r w:rsidR="00295288">
        <w:t xml:space="preserve"> with any level of immersi</w:t>
      </w:r>
      <w:r w:rsidR="00B86EDB">
        <w:t>on</w:t>
      </w:r>
      <w:r>
        <w:t xml:space="preserve"> can seem a far-fetched goal for ultra-low bit rate operation. Many ML </w:t>
      </w:r>
      <w:r w:rsidR="000D3841">
        <w:t xml:space="preserve">codec </w:t>
      </w:r>
      <w:r>
        <w:t xml:space="preserve">examples available in public also have the tendency of </w:t>
      </w:r>
      <w:r w:rsidR="00A16B74">
        <w:t>suppressing</w:t>
      </w:r>
      <w:r>
        <w:t xml:space="preserve"> background signals</w:t>
      </w:r>
      <w:r w:rsidR="00A16B74">
        <w:t xml:space="preserve"> completely</w:t>
      </w:r>
      <w:r w:rsidR="009F4188">
        <w:t>,</w:t>
      </w:r>
      <w:r w:rsidR="00A16B74">
        <w:t xml:space="preserve"> or in part</w:t>
      </w:r>
      <w:r w:rsidR="009F4188">
        <w:t>,</w:t>
      </w:r>
      <w:r w:rsidR="004A342E">
        <w:t xml:space="preserve"> suggesting a certain behaviour for state-of-the-art </w:t>
      </w:r>
      <w:r w:rsidR="00224D49">
        <w:t xml:space="preserve">ultra-low bit rate </w:t>
      </w:r>
      <w:r w:rsidR="004A342E">
        <w:t>solutions.</w:t>
      </w:r>
    </w:p>
    <w:p w14:paraId="009690A5" w14:textId="77777777" w:rsidR="005C4FE8" w:rsidRDefault="005C4FE8" w:rsidP="000C5EB9"/>
    <w:p w14:paraId="3FE2F346" w14:textId="6322C058" w:rsidR="00070F6E" w:rsidRDefault="00070F6E" w:rsidP="000C5EB9">
      <w:r>
        <w:t xml:space="preserve">Emergency calls </w:t>
      </w:r>
      <w:r w:rsidR="00784943">
        <w:t>can be expected to be</w:t>
      </w:r>
      <w:r>
        <w:t xml:space="preserve"> an important use for ULBC. When no other means of communication is available</w:t>
      </w:r>
      <w:r w:rsidR="003F5839">
        <w:t xml:space="preserve"> at time of need</w:t>
      </w:r>
      <w:r>
        <w:t xml:space="preserve">, e.g., at remote locations without TN coverage, help </w:t>
      </w:r>
      <w:r w:rsidR="00915F60">
        <w:t xml:space="preserve">can </w:t>
      </w:r>
      <w:r w:rsidR="003F5839">
        <w:t xml:space="preserve">also </w:t>
      </w:r>
      <w:r w:rsidR="00915F60">
        <w:t>be far away. P</w:t>
      </w:r>
      <w:r>
        <w:t xml:space="preserve">roviding </w:t>
      </w:r>
      <w:r w:rsidR="00915F60">
        <w:t xml:space="preserve">sufficient contextual awareness, preferably </w:t>
      </w:r>
      <w:r>
        <w:t xml:space="preserve">a full understanding of the </w:t>
      </w:r>
      <w:r w:rsidR="00915F60">
        <w:t xml:space="preserve">caller’s </w:t>
      </w:r>
      <w:r>
        <w:t>situation</w:t>
      </w:r>
      <w:r w:rsidR="00915F60">
        <w:t xml:space="preserve"> and surroundings, can be critical for </w:t>
      </w:r>
      <w:r w:rsidR="008E61E3">
        <w:t xml:space="preserve">an </w:t>
      </w:r>
      <w:r w:rsidR="00915F60">
        <w:t>appropriate response</w:t>
      </w:r>
      <w:r w:rsidR="006A030D">
        <w:t xml:space="preserve"> </w:t>
      </w:r>
      <w:r w:rsidR="00523FD6">
        <w:t>under</w:t>
      </w:r>
      <w:r w:rsidR="006A030D">
        <w:t xml:space="preserve"> such </w:t>
      </w:r>
      <w:r w:rsidR="00523FD6">
        <w:t>circumstances</w:t>
      </w:r>
      <w:r w:rsidR="00915F60">
        <w:t xml:space="preserve">. Afterwards, deeper analysis of the call, including the </w:t>
      </w:r>
      <w:r w:rsidR="008E61E3">
        <w:t xml:space="preserve">reproduced </w:t>
      </w:r>
      <w:r w:rsidR="00915F60">
        <w:t>background</w:t>
      </w:r>
      <w:r w:rsidR="008E61E3">
        <w:t xml:space="preserve"> signals</w:t>
      </w:r>
      <w:r w:rsidR="00915F60">
        <w:t xml:space="preserve">, </w:t>
      </w:r>
      <w:r w:rsidR="008E61E3">
        <w:t>is likely to</w:t>
      </w:r>
      <w:r w:rsidR="000C21B2">
        <w:t xml:space="preserve"> be used to</w:t>
      </w:r>
      <w:r w:rsidR="008E61E3">
        <w:t xml:space="preserve"> evaluate the initial response for </w:t>
      </w:r>
      <w:r w:rsidR="000C21B2">
        <w:t>training purposes and improvements</w:t>
      </w:r>
      <w:r w:rsidR="009F4188">
        <w:t>.</w:t>
      </w:r>
      <w:r w:rsidR="008E61E3">
        <w:t xml:space="preserve"> </w:t>
      </w:r>
      <w:r w:rsidR="009F4188">
        <w:t xml:space="preserve">Such analysis </w:t>
      </w:r>
      <w:r w:rsidR="008E61E3">
        <w:t>may also be</w:t>
      </w:r>
      <w:r w:rsidR="00DB0FF2">
        <w:t>come</w:t>
      </w:r>
      <w:r w:rsidR="008E61E3">
        <w:t xml:space="preserve"> important, e.g., for criminal investigations</w:t>
      </w:r>
      <w:r w:rsidR="001678E1">
        <w:t xml:space="preserve"> and legal proceedings</w:t>
      </w:r>
      <w:r w:rsidR="008E61E3">
        <w:t>.</w:t>
      </w:r>
    </w:p>
    <w:p w14:paraId="3B3B6F8F" w14:textId="77777777" w:rsidR="00070F6E" w:rsidRDefault="00070F6E" w:rsidP="000C5EB9"/>
    <w:p w14:paraId="37A21206" w14:textId="77777777" w:rsidR="000C5A76" w:rsidRDefault="009F4188" w:rsidP="000C5EB9">
      <w:pPr>
        <w:rPr>
          <w:lang w:val="en-US"/>
        </w:rPr>
      </w:pPr>
      <w:r>
        <w:rPr>
          <w:lang w:val="en-US"/>
        </w:rPr>
        <w:t xml:space="preserve">Considering the above, </w:t>
      </w:r>
      <w:r w:rsidR="000303A4">
        <w:rPr>
          <w:lang w:val="en-US"/>
        </w:rPr>
        <w:t xml:space="preserve">it should be ensured that the ULBC solution can reproduce also relevant background signals in use cases and scenarios where they may have significant value. </w:t>
      </w:r>
      <w:r w:rsidR="00260CCC">
        <w:rPr>
          <w:lang w:val="en-US"/>
        </w:rPr>
        <w:t xml:space="preserve">On the other hand, </w:t>
      </w:r>
      <w:r w:rsidR="001726E9">
        <w:rPr>
          <w:lang w:val="en-US"/>
        </w:rPr>
        <w:t xml:space="preserve">noise suppression capability can be </w:t>
      </w:r>
      <w:r w:rsidR="000B32EF">
        <w:rPr>
          <w:lang w:val="en-US"/>
        </w:rPr>
        <w:t xml:space="preserve">extremely useful in other use cases, where, e.g., only intelligibility is required. </w:t>
      </w:r>
    </w:p>
    <w:p w14:paraId="64C622EA" w14:textId="77777777" w:rsidR="000C5A76" w:rsidRDefault="000C5A76" w:rsidP="000C5EB9">
      <w:pPr>
        <w:rPr>
          <w:lang w:val="en-US"/>
        </w:rPr>
      </w:pPr>
    </w:p>
    <w:p w14:paraId="060D518E" w14:textId="74C41F03" w:rsidR="00A765C3" w:rsidRPr="00207800" w:rsidRDefault="000B32EF" w:rsidP="000C5EB9">
      <w:pPr>
        <w:rPr>
          <w:lang w:val="en-US"/>
        </w:rPr>
      </w:pPr>
      <w:r>
        <w:rPr>
          <w:lang w:val="en-US"/>
        </w:rPr>
        <w:t>A still further consideration is the application of discontinuous transmission</w:t>
      </w:r>
      <w:r w:rsidR="00DD780D">
        <w:rPr>
          <w:lang w:val="en-US"/>
        </w:rPr>
        <w:t xml:space="preserve"> (DTX)</w:t>
      </w:r>
      <w:r>
        <w:rPr>
          <w:lang w:val="en-US"/>
        </w:rPr>
        <w:t xml:space="preserve">, where segments without </w:t>
      </w:r>
      <w:r w:rsidR="00DD780D">
        <w:rPr>
          <w:lang w:val="en-US"/>
        </w:rPr>
        <w:t>speech content are not actively encoded and transmitted</w:t>
      </w:r>
      <w:r w:rsidR="000C5A76">
        <w:rPr>
          <w:lang w:val="en-US"/>
        </w:rPr>
        <w:t xml:space="preserve">, which is </w:t>
      </w:r>
      <w:r w:rsidR="00C01FE4">
        <w:rPr>
          <w:lang w:val="en-US"/>
        </w:rPr>
        <w:t>important, e.g., for system resources and battery life.</w:t>
      </w:r>
      <w:r w:rsidR="001736EA">
        <w:rPr>
          <w:lang w:val="en-US"/>
        </w:rPr>
        <w:t xml:space="preserve"> Requirements for background signal reproduction should be relaxed during DTX operation.</w:t>
      </w:r>
    </w:p>
    <w:p w14:paraId="06BFB5EB" w14:textId="77777777" w:rsidR="00A765C3" w:rsidRPr="00207800" w:rsidRDefault="00A765C3" w:rsidP="000C5EB9">
      <w:pPr>
        <w:rPr>
          <w:lang w:val="en-US"/>
        </w:rPr>
      </w:pPr>
    </w:p>
    <w:p w14:paraId="227ED9E1" w14:textId="77777777" w:rsidR="006A2BED" w:rsidRPr="00207800" w:rsidRDefault="006A2BED" w:rsidP="006A2BED">
      <w:pPr>
        <w:rPr>
          <w:rFonts w:ascii="Arial" w:hAnsi="Arial" w:cs="Arial"/>
          <w:b/>
          <w:bCs/>
          <w:lang w:val="en-US"/>
        </w:rPr>
      </w:pPr>
    </w:p>
    <w:p w14:paraId="1057860B" w14:textId="296F545C" w:rsidR="006A2BED" w:rsidRPr="006A2BED" w:rsidRDefault="006A2BED" w:rsidP="006A2BED">
      <w:pPr>
        <w:pStyle w:val="Heading1"/>
      </w:pPr>
      <w:r>
        <w:t>3. Summary</w:t>
      </w:r>
    </w:p>
    <w:p w14:paraId="0541C5E2" w14:textId="7BF4A605" w:rsidR="006A2BED" w:rsidRDefault="000A4DE9" w:rsidP="000C5EB9">
      <w:r>
        <w:t xml:space="preserve">This input discusses the importance of preserving background signals, especially for emergency communications. This can be a key use case for ULBC. </w:t>
      </w:r>
      <w:r w:rsidR="00FC4290">
        <w:t>U</w:t>
      </w:r>
      <w:r>
        <w:t>ltra-low bit rates</w:t>
      </w:r>
      <w:r w:rsidR="00AB75C3">
        <w:t>,</w:t>
      </w:r>
      <w:r>
        <w:t xml:space="preserve"> and </w:t>
      </w:r>
      <w:r w:rsidR="00FC4290">
        <w:t xml:space="preserve">some </w:t>
      </w:r>
      <w:r>
        <w:t>available ML codec examples</w:t>
      </w:r>
      <w:r w:rsidR="00AB75C3">
        <w:t>,</w:t>
      </w:r>
      <w:r>
        <w:t xml:space="preserve"> suggest that </w:t>
      </w:r>
      <w:r w:rsidR="00AB75C3">
        <w:t xml:space="preserve">at least </w:t>
      </w:r>
      <w:r w:rsidR="00883C94">
        <w:t xml:space="preserve">faithful </w:t>
      </w:r>
      <w:r>
        <w:t>reproduction of background signals can be difficult</w:t>
      </w:r>
      <w:r w:rsidR="00564C1D">
        <w:t xml:space="preserve"> for ULBC</w:t>
      </w:r>
      <w:r w:rsidR="00FC4290">
        <w:t xml:space="preserve">. </w:t>
      </w:r>
      <w:r w:rsidR="007A3360">
        <w:t xml:space="preserve">On the other hand, </w:t>
      </w:r>
      <w:r w:rsidR="00615656">
        <w:t xml:space="preserve">background signals </w:t>
      </w:r>
      <w:r w:rsidR="002A64F0">
        <w:t xml:space="preserve">can </w:t>
      </w:r>
      <w:r w:rsidR="00501EA0">
        <w:t xml:space="preserve">provide information that is otherwise lost in these critical communication scenarios. </w:t>
      </w:r>
      <w:r w:rsidR="002E229D">
        <w:t>T</w:t>
      </w:r>
      <w:r>
        <w:t>he source considers it crucial to reflect their importance in ULBC design constraints and performance requirements</w:t>
      </w:r>
      <w:r w:rsidR="00CD488E">
        <w:t xml:space="preserve"> by inclusion of relevant parameters and definitions</w:t>
      </w:r>
      <w:r>
        <w:t>.</w:t>
      </w:r>
      <w:r w:rsidR="00690958">
        <w:t xml:space="preserve"> </w:t>
      </w:r>
      <w:r w:rsidR="00CD488E">
        <w:t>Therefore, proposals are provided in the following.</w:t>
      </w:r>
    </w:p>
    <w:p w14:paraId="4B39478C" w14:textId="77777777" w:rsidR="004B5945" w:rsidRDefault="004B5945" w:rsidP="000C5EB9"/>
    <w:p w14:paraId="4A3F3DF7" w14:textId="77777777" w:rsidR="006A2BED" w:rsidRDefault="006A2BED" w:rsidP="000C5EB9"/>
    <w:p w14:paraId="16F7830B" w14:textId="2D076521" w:rsidR="006A2BED" w:rsidRPr="006A2BED" w:rsidRDefault="006A2BED" w:rsidP="006A2BED">
      <w:pPr>
        <w:pStyle w:val="Heading1"/>
      </w:pPr>
      <w:r>
        <w:t>4. Proposal</w:t>
      </w:r>
      <w:r w:rsidR="00D9100C">
        <w:t xml:space="preserve"> for agreement</w:t>
      </w:r>
    </w:p>
    <w:p w14:paraId="633C2F82" w14:textId="4BE049C5" w:rsidR="006A2BED" w:rsidRDefault="00275528" w:rsidP="000C5EB9">
      <w:r>
        <w:t>The source proposes to update Table 6.2-1 in draft TR 26.940 as follows:</w:t>
      </w:r>
    </w:p>
    <w:p w14:paraId="246B2A6B" w14:textId="77777777" w:rsidR="00D9780B" w:rsidRDefault="00D9780B" w:rsidP="000C5E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9780B" w14:paraId="20A55D93" w14:textId="77777777">
        <w:tc>
          <w:tcPr>
            <w:tcW w:w="10081" w:type="dxa"/>
            <w:shd w:val="clear" w:color="auto" w:fill="FBE4D5"/>
          </w:tcPr>
          <w:p w14:paraId="5D65ACDC" w14:textId="6C990101" w:rsidR="00D9780B" w:rsidRDefault="00D9780B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****</w:t>
            </w:r>
            <w:proofErr w:type="gramStart"/>
            <w:r>
              <w:rPr>
                <w:color w:val="C00000"/>
              </w:rPr>
              <w:t>*  FIRST</w:t>
            </w:r>
            <w:proofErr w:type="gramEnd"/>
            <w:r>
              <w:rPr>
                <w:color w:val="C00000"/>
              </w:rPr>
              <w:t xml:space="preserve"> </w:t>
            </w:r>
            <w:proofErr w:type="gramStart"/>
            <w:r>
              <w:rPr>
                <w:color w:val="C00000"/>
              </w:rPr>
              <w:t>CHANGE  *</w:t>
            </w:r>
            <w:proofErr w:type="gramEnd"/>
            <w:r>
              <w:rPr>
                <w:color w:val="C00000"/>
              </w:rPr>
              <w:t>****</w:t>
            </w:r>
          </w:p>
        </w:tc>
      </w:tr>
    </w:tbl>
    <w:p w14:paraId="44E60A83" w14:textId="37FF6F82" w:rsidR="00D9780B" w:rsidRDefault="00D9780B" w:rsidP="000C5EB9"/>
    <w:p w14:paraId="668779B2" w14:textId="77777777" w:rsidR="00275528" w:rsidRDefault="00275528" w:rsidP="000C5EB9"/>
    <w:p w14:paraId="670D0BB9" w14:textId="77777777" w:rsidR="002A7B23" w:rsidRPr="00276227" w:rsidRDefault="002A7B23" w:rsidP="00276227">
      <w:pPr>
        <w:pStyle w:val="Heading2"/>
        <w:keepLines/>
        <w:spacing w:before="180" w:after="180"/>
        <w:ind w:left="1134" w:right="0" w:hanging="1134"/>
        <w:rPr>
          <w:b w:val="0"/>
          <w:sz w:val="32"/>
          <w:lang w:val="en-US"/>
        </w:rPr>
      </w:pPr>
      <w:bookmarkStart w:id="0" w:name="_Toc2554"/>
      <w:r w:rsidRPr="00276227">
        <w:rPr>
          <w:b w:val="0"/>
          <w:sz w:val="32"/>
          <w:lang w:val="en-US"/>
        </w:rPr>
        <w:t>6.2</w:t>
      </w:r>
      <w:r w:rsidRPr="00276227">
        <w:rPr>
          <w:b w:val="0"/>
          <w:sz w:val="32"/>
          <w:lang w:val="en-US"/>
        </w:rPr>
        <w:tab/>
        <w:t>Design Constraint Parameter</w:t>
      </w:r>
      <w:bookmarkEnd w:id="0"/>
    </w:p>
    <w:p w14:paraId="7A879BEF" w14:textId="57757BCB" w:rsidR="002A7B23" w:rsidRDefault="002A7B23" w:rsidP="002A7B23">
      <w:pPr>
        <w:pStyle w:val="TH"/>
      </w:pPr>
      <w:r>
        <w:t>Table 6.2-1 List of ULBC design constraint parameter</w:t>
      </w:r>
      <w:ins w:id="1" w:author="Lasse J. Laaksonen (Nokia)" w:date="2025-11-10T11:36:00Z">
        <w:r w:rsidR="000A4DE9">
          <w:t>s</w:t>
        </w:r>
      </w:ins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3916"/>
        <w:gridCol w:w="3331"/>
      </w:tblGrid>
      <w:tr w:rsidR="002A7B23" w14:paraId="07346B35" w14:textId="77777777" w:rsidTr="00372834">
        <w:trPr>
          <w:tblHeader/>
        </w:trPr>
        <w:tc>
          <w:tcPr>
            <w:tcW w:w="1323" w:type="pct"/>
            <w:shd w:val="clear" w:color="auto" w:fill="EEECE1"/>
          </w:tcPr>
          <w:p w14:paraId="3F7616F6" w14:textId="77777777" w:rsidR="002A7B23" w:rsidRDefault="002A7B23" w:rsidP="0037283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305BADDD" w14:textId="77777777" w:rsidR="002A7B23" w:rsidRDefault="002A7B23" w:rsidP="0037283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Design Constraint</w:t>
            </w:r>
          </w:p>
        </w:tc>
        <w:tc>
          <w:tcPr>
            <w:tcW w:w="1690" w:type="pct"/>
            <w:shd w:val="clear" w:color="auto" w:fill="EEECE1"/>
          </w:tcPr>
          <w:p w14:paraId="4829D099" w14:textId="77777777" w:rsidR="002A7B23" w:rsidRDefault="002A7B23" w:rsidP="0037283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2A7B23" w14:paraId="6EB368B8" w14:textId="77777777" w:rsidTr="00372834">
        <w:trPr>
          <w:trHeight w:val="621"/>
        </w:trPr>
        <w:tc>
          <w:tcPr>
            <w:tcW w:w="1323" w:type="pct"/>
          </w:tcPr>
          <w:p w14:paraId="010179C5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Bit rates</w:t>
            </w:r>
          </w:p>
          <w:p w14:paraId="30A91FCF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6336063D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2A9A46CA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7B9A6F79" w14:textId="77777777" w:rsidR="002A7B23" w:rsidRDefault="002A7B23" w:rsidP="0037283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A7B23" w14:paraId="344E96E7" w14:textId="77777777" w:rsidTr="00372834">
        <w:trPr>
          <w:trHeight w:val="621"/>
        </w:trPr>
        <w:tc>
          <w:tcPr>
            <w:tcW w:w="1323" w:type="pct"/>
          </w:tcPr>
          <w:p w14:paraId="73C54D1B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Sample rate and audio bandwidth</w:t>
            </w:r>
          </w:p>
          <w:p w14:paraId="732C0528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7ACED593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BE466F4" w14:textId="77777777" w:rsidR="002A7B23" w:rsidRDefault="002A7B23" w:rsidP="0037283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A7B23" w14:paraId="42200822" w14:textId="77777777" w:rsidTr="00372834">
        <w:trPr>
          <w:trHeight w:val="621"/>
        </w:trPr>
        <w:tc>
          <w:tcPr>
            <w:tcW w:w="1323" w:type="pct"/>
          </w:tcPr>
          <w:p w14:paraId="45FFE3ED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Frame length</w:t>
            </w:r>
          </w:p>
        </w:tc>
        <w:tc>
          <w:tcPr>
            <w:tcW w:w="1987" w:type="pct"/>
          </w:tcPr>
          <w:p w14:paraId="04D7C3EF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4844A37" w14:textId="77777777" w:rsidR="002A7B23" w:rsidRDefault="002A7B23" w:rsidP="0037283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A7B23" w14:paraId="3F33709F" w14:textId="77777777" w:rsidTr="00372834">
        <w:trPr>
          <w:trHeight w:val="621"/>
        </w:trPr>
        <w:tc>
          <w:tcPr>
            <w:tcW w:w="1323" w:type="pct"/>
          </w:tcPr>
          <w:p w14:paraId="61E4C642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Complexity and memory demands</w:t>
            </w:r>
          </w:p>
        </w:tc>
        <w:tc>
          <w:tcPr>
            <w:tcW w:w="1987" w:type="pct"/>
          </w:tcPr>
          <w:p w14:paraId="2096BDE0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51FF036E" w14:textId="77777777" w:rsidR="002A7B23" w:rsidRDefault="002A7B23" w:rsidP="0037283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A7B23" w14:paraId="744184E1" w14:textId="77777777" w:rsidTr="00372834">
        <w:trPr>
          <w:trHeight w:val="621"/>
        </w:trPr>
        <w:tc>
          <w:tcPr>
            <w:tcW w:w="1323" w:type="pct"/>
          </w:tcPr>
          <w:p w14:paraId="33745F8D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Algorithmic delay</w:t>
            </w:r>
          </w:p>
        </w:tc>
        <w:tc>
          <w:tcPr>
            <w:tcW w:w="1987" w:type="pct"/>
          </w:tcPr>
          <w:p w14:paraId="12826B42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30597DF2" w14:textId="77777777" w:rsidR="002A7B23" w:rsidRDefault="002A7B23" w:rsidP="0037283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2A7B23" w14:paraId="003C5AEF" w14:textId="77777777" w:rsidTr="00372834">
        <w:trPr>
          <w:trHeight w:val="621"/>
        </w:trPr>
        <w:tc>
          <w:tcPr>
            <w:tcW w:w="1323" w:type="pct"/>
          </w:tcPr>
          <w:p w14:paraId="10938F06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Packet loss concealment (PLC)</w:t>
            </w:r>
          </w:p>
        </w:tc>
        <w:tc>
          <w:tcPr>
            <w:tcW w:w="1987" w:type="pct"/>
          </w:tcPr>
          <w:p w14:paraId="07E28039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75DB02D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A7B23" w14:paraId="2936922F" w14:textId="77777777" w:rsidTr="00372834">
        <w:trPr>
          <w:trHeight w:val="621"/>
        </w:trPr>
        <w:tc>
          <w:tcPr>
            <w:tcW w:w="1323" w:type="pct"/>
          </w:tcPr>
          <w:p w14:paraId="26793939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Potential use of noise suppression as part of the codec</w:t>
            </w:r>
          </w:p>
        </w:tc>
        <w:tc>
          <w:tcPr>
            <w:tcW w:w="1987" w:type="pct"/>
          </w:tcPr>
          <w:p w14:paraId="1395149B" w14:textId="653D0EA9" w:rsidR="002A7B23" w:rsidRDefault="00CE362B" w:rsidP="00372834">
            <w:pPr>
              <w:pStyle w:val="TAC"/>
              <w:rPr>
                <w:rFonts w:ascii="Times New Roman" w:hAnsi="Times New Roman"/>
                <w:sz w:val="20"/>
              </w:rPr>
            </w:pPr>
            <w:ins w:id="2" w:author="Lasse J. Laaksonen (Nokia)" w:date="2025-11-10T11:09:00Z">
              <w:r>
                <w:rPr>
                  <w:rFonts w:ascii="Times New Roman" w:hAnsi="Times New Roman"/>
                  <w:sz w:val="20"/>
                </w:rPr>
                <w:t>If noise suppression is supported</w:t>
              </w:r>
            </w:ins>
            <w:ins w:id="3" w:author="Lasse J. Laaksonen (Nokia)" w:date="2025-11-10T11:12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4" w:author="Lasse J. Laaksonen (Nokia)" w:date="2025-11-10T11:38:00Z">
              <w:r w:rsidR="00B852E5">
                <w:rPr>
                  <w:rFonts w:ascii="Times New Roman" w:hAnsi="Times New Roman"/>
                  <w:sz w:val="20"/>
                </w:rPr>
                <w:t>as part of</w:t>
              </w:r>
            </w:ins>
            <w:ins w:id="5" w:author="Lasse J. Laaksonen (Nokia)" w:date="2025-11-10T11:12:00Z">
              <w:r>
                <w:rPr>
                  <w:rFonts w:ascii="Times New Roman" w:hAnsi="Times New Roman"/>
                  <w:sz w:val="20"/>
                </w:rPr>
                <w:t xml:space="preserve"> the </w:t>
              </w:r>
            </w:ins>
            <w:ins w:id="6" w:author="Lasse J. Laaksonen (Nokia)" w:date="2025-11-10T11:30:00Z">
              <w:r w:rsidR="00421853">
                <w:rPr>
                  <w:rFonts w:ascii="Times New Roman" w:hAnsi="Times New Roman"/>
                  <w:sz w:val="20"/>
                </w:rPr>
                <w:t xml:space="preserve">candidate </w:t>
              </w:r>
            </w:ins>
            <w:ins w:id="7" w:author="Lasse J. Laaksonen (Nokia)" w:date="2025-11-10T11:38:00Z">
              <w:r w:rsidR="00B852E5">
                <w:rPr>
                  <w:rFonts w:ascii="Times New Roman" w:hAnsi="Times New Roman"/>
                  <w:sz w:val="20"/>
                </w:rPr>
                <w:t>codec</w:t>
              </w:r>
            </w:ins>
            <w:ins w:id="8" w:author="Lasse J. Laaksonen (Nokia)" w:date="2025-11-10T11:09:00Z">
              <w:r>
                <w:rPr>
                  <w:rFonts w:ascii="Times New Roman" w:hAnsi="Times New Roman"/>
                  <w:sz w:val="20"/>
                </w:rPr>
                <w:t xml:space="preserve">, it can be disabled to preserve background signals </w:t>
              </w:r>
            </w:ins>
          </w:p>
        </w:tc>
        <w:tc>
          <w:tcPr>
            <w:tcW w:w="1690" w:type="pct"/>
          </w:tcPr>
          <w:p w14:paraId="59443874" w14:textId="4937F2AB" w:rsidR="002A7B23" w:rsidRPr="00971E02" w:rsidRDefault="00E37062" w:rsidP="00372834">
            <w:pPr>
              <w:pStyle w:val="TAC"/>
              <w:rPr>
                <w:rFonts w:ascii="Times New Roman" w:hAnsi="Times New Roman"/>
                <w:color w:val="EE0000"/>
                <w:sz w:val="20"/>
              </w:rPr>
            </w:pPr>
            <w:ins w:id="9" w:author="Lasse J. Laaksonen (Nokia)" w:date="2025-11-10T11:16:00Z">
              <w:r w:rsidRPr="00971E02">
                <w:rPr>
                  <w:rFonts w:ascii="Times New Roman" w:hAnsi="Times New Roman"/>
                  <w:color w:val="EE0000"/>
                  <w:sz w:val="20"/>
                </w:rPr>
                <w:t xml:space="preserve">Editor’s note: Requirement to disable </w:t>
              </w:r>
              <w:r w:rsidR="00971E02" w:rsidRPr="00971E02">
                <w:rPr>
                  <w:rFonts w:ascii="Times New Roman" w:hAnsi="Times New Roman"/>
                  <w:color w:val="EE0000"/>
                  <w:sz w:val="20"/>
                </w:rPr>
                <w:t>noise suppression may be considered in connecti</w:t>
              </w:r>
            </w:ins>
            <w:ins w:id="10" w:author="Lasse J. Laaksonen (Nokia)" w:date="2025-11-10T11:17:00Z">
              <w:r w:rsidR="00971E02" w:rsidRPr="00971E02">
                <w:rPr>
                  <w:rFonts w:ascii="Times New Roman" w:hAnsi="Times New Roman"/>
                  <w:color w:val="EE0000"/>
                  <w:sz w:val="20"/>
                </w:rPr>
                <w:t xml:space="preserve">on with </w:t>
              </w:r>
            </w:ins>
            <w:ins w:id="11" w:author="Lasse J. Laaksonen (Nokia)" w:date="2025-11-10T16:33:00Z">
              <w:r w:rsidR="00E73689">
                <w:rPr>
                  <w:rFonts w:ascii="Times New Roman" w:hAnsi="Times New Roman"/>
                  <w:color w:val="EE0000"/>
                  <w:sz w:val="20"/>
                </w:rPr>
                <w:t>specific</w:t>
              </w:r>
            </w:ins>
            <w:ins w:id="12" w:author="Lasse J. Laaksonen (Nokia)" w:date="2025-11-10T16:34:00Z">
              <w:r w:rsidR="00E73689">
                <w:rPr>
                  <w:rFonts w:ascii="Times New Roman" w:hAnsi="Times New Roman"/>
                  <w:color w:val="EE0000"/>
                  <w:sz w:val="20"/>
                </w:rPr>
                <w:t xml:space="preserve"> </w:t>
              </w:r>
            </w:ins>
            <w:ins w:id="13" w:author="Lasse J. Laaksonen (Nokia)" w:date="2025-11-10T11:17:00Z">
              <w:r w:rsidR="00971E02" w:rsidRPr="00971E02">
                <w:rPr>
                  <w:rFonts w:ascii="Times New Roman" w:hAnsi="Times New Roman"/>
                  <w:color w:val="EE0000"/>
                  <w:sz w:val="20"/>
                </w:rPr>
                <w:t>operating bit rate</w:t>
              </w:r>
            </w:ins>
            <w:ins w:id="14" w:author="Lasse J. Laaksonen (Nokia)" w:date="2025-11-10T11:18:00Z">
              <w:r w:rsidR="00F26EAA">
                <w:rPr>
                  <w:rFonts w:ascii="Times New Roman" w:hAnsi="Times New Roman"/>
                  <w:color w:val="EE0000"/>
                  <w:sz w:val="20"/>
                </w:rPr>
                <w:t>(s)</w:t>
              </w:r>
            </w:ins>
          </w:p>
        </w:tc>
      </w:tr>
      <w:tr w:rsidR="002A7B23" w14:paraId="2138EAC3" w14:textId="77777777" w:rsidTr="00372834">
        <w:trPr>
          <w:trHeight w:val="621"/>
        </w:trPr>
        <w:tc>
          <w:tcPr>
            <w:tcW w:w="1323" w:type="pct"/>
          </w:tcPr>
          <w:p w14:paraId="2D92D8F6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759A1E92" w14:textId="685EFF43" w:rsidR="002A7B23" w:rsidRDefault="00CE362B" w:rsidP="00372834">
            <w:pPr>
              <w:pStyle w:val="TAC"/>
              <w:rPr>
                <w:rFonts w:ascii="Times New Roman" w:hAnsi="Times New Roman"/>
                <w:sz w:val="20"/>
              </w:rPr>
            </w:pPr>
            <w:ins w:id="15" w:author="Lasse J. Laaksonen (Nokia)" w:date="2025-11-10T11:11:00Z">
              <w:r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16" w:author="Lasse J. Laaksonen (Nokia)" w:date="2025-11-10T11:27:00Z">
              <w:r w:rsidR="00421853">
                <w:rPr>
                  <w:rFonts w:ascii="Times New Roman" w:hAnsi="Times New Roman"/>
                  <w:sz w:val="20"/>
                </w:rPr>
                <w:t xml:space="preserve">candidate </w:t>
              </w:r>
            </w:ins>
            <w:ins w:id="17" w:author="Lasse J. Laaksonen (Nokia)" w:date="2025-11-10T11:38:00Z">
              <w:r w:rsidR="00B852E5">
                <w:rPr>
                  <w:rFonts w:ascii="Times New Roman" w:hAnsi="Times New Roman"/>
                  <w:sz w:val="20"/>
                </w:rPr>
                <w:t>codec</w:t>
              </w:r>
            </w:ins>
            <w:ins w:id="18" w:author="Lasse J. Laaksonen (Nokia)" w:date="2025-11-10T11:11:00Z">
              <w:r>
                <w:rPr>
                  <w:rFonts w:ascii="Times New Roman" w:hAnsi="Times New Roman"/>
                  <w:sz w:val="20"/>
                </w:rPr>
                <w:t xml:space="preserve"> shall </w:t>
              </w:r>
            </w:ins>
            <w:ins w:id="19" w:author="Lasse J. Laaksonen (Nokia)" w:date="2025-11-10T11:27:00Z">
              <w:r w:rsidR="00421853">
                <w:rPr>
                  <w:rFonts w:ascii="Times New Roman" w:hAnsi="Times New Roman"/>
                  <w:sz w:val="20"/>
                </w:rPr>
                <w:t xml:space="preserve">provide a framework for </w:t>
              </w:r>
            </w:ins>
            <w:ins w:id="20" w:author="Lasse J. Laaksonen (Nokia)" w:date="2025-11-10T11:13:00Z">
              <w:r>
                <w:rPr>
                  <w:rFonts w:ascii="Times New Roman" w:hAnsi="Times New Roman"/>
                  <w:sz w:val="20"/>
                </w:rPr>
                <w:t>voice activity detection</w:t>
              </w:r>
            </w:ins>
            <w:ins w:id="21" w:author="Lasse J. Laaksonen (Nokia)" w:date="2025-11-10T11:28:00Z">
              <w:r w:rsidR="00421853">
                <w:rPr>
                  <w:rFonts w:ascii="Times New Roman" w:hAnsi="Times New Roman"/>
                  <w:sz w:val="20"/>
                </w:rPr>
                <w:t xml:space="preserve"> (VAD)</w:t>
              </w:r>
            </w:ins>
            <w:ins w:id="22" w:author="Lasse J. Laaksonen (Nokia)" w:date="2025-11-10T11:13:00Z">
              <w:r>
                <w:rPr>
                  <w:rFonts w:ascii="Times New Roman" w:hAnsi="Times New Roman"/>
                  <w:sz w:val="20"/>
                </w:rPr>
                <w:t xml:space="preserve"> and</w:t>
              </w:r>
            </w:ins>
            <w:ins w:id="23" w:author="Lasse J. Laaksonen (Nokia)" w:date="2025-11-10T11:11:00Z">
              <w:r>
                <w:rPr>
                  <w:rFonts w:ascii="Times New Roman" w:hAnsi="Times New Roman"/>
                  <w:sz w:val="20"/>
                </w:rPr>
                <w:t xml:space="preserve"> d</w:t>
              </w:r>
            </w:ins>
            <w:ins w:id="24" w:author="Lasse J. Laaksonen (Nokia)" w:date="2025-11-10T11:10:00Z">
              <w:r>
                <w:rPr>
                  <w:rFonts w:ascii="Times New Roman" w:hAnsi="Times New Roman"/>
                  <w:sz w:val="20"/>
                </w:rPr>
                <w:t>iscontinuous transmission</w:t>
              </w:r>
            </w:ins>
            <w:ins w:id="25" w:author="Lasse J. Laaksonen (Nokia)" w:date="2025-11-10T11:28:00Z">
              <w:r w:rsidR="00421853">
                <w:rPr>
                  <w:rFonts w:ascii="Times New Roman" w:hAnsi="Times New Roman"/>
                  <w:sz w:val="20"/>
                </w:rPr>
                <w:t xml:space="preserve"> (DTX)</w:t>
              </w:r>
            </w:ins>
            <w:ins w:id="26" w:author="Lasse J. Laaksonen (Nokia)" w:date="2025-11-10T11:10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27" w:author="Lasse J. Laaksonen (Nokia)" w:date="2025-11-10T11:11:00Z">
              <w:r>
                <w:rPr>
                  <w:rFonts w:ascii="Times New Roman" w:hAnsi="Times New Roman"/>
                  <w:sz w:val="20"/>
                </w:rPr>
                <w:t>with comfort noise generation</w:t>
              </w:r>
            </w:ins>
            <w:ins w:id="28" w:author="Lasse J. Laaksonen (Nokia)" w:date="2025-11-10T11:28:00Z">
              <w:r w:rsidR="00421853">
                <w:rPr>
                  <w:rFonts w:ascii="Times New Roman" w:hAnsi="Times New Roman"/>
                  <w:sz w:val="20"/>
                </w:rPr>
                <w:t xml:space="preserve"> (CNG). It shall be possible to operate the </w:t>
              </w:r>
            </w:ins>
            <w:ins w:id="29" w:author="Lasse J. Laaksonen (Nokia)" w:date="2025-11-10T11:38:00Z">
              <w:r w:rsidR="00B852E5">
                <w:rPr>
                  <w:rFonts w:ascii="Times New Roman" w:hAnsi="Times New Roman"/>
                  <w:sz w:val="20"/>
                </w:rPr>
                <w:t>codec</w:t>
              </w:r>
            </w:ins>
            <w:ins w:id="30" w:author="Lasse J. Laaksonen (Nokia)" w:date="2025-11-10T11:28:00Z">
              <w:r w:rsidR="00421853">
                <w:rPr>
                  <w:rFonts w:ascii="Times New Roman" w:hAnsi="Times New Roman"/>
                  <w:sz w:val="20"/>
                </w:rPr>
                <w:t xml:space="preserve"> with DTX on or DTX off.</w:t>
              </w:r>
            </w:ins>
          </w:p>
        </w:tc>
        <w:tc>
          <w:tcPr>
            <w:tcW w:w="1690" w:type="pct"/>
          </w:tcPr>
          <w:p w14:paraId="3493B2A3" w14:textId="165D9AFE" w:rsidR="002A7B23" w:rsidRPr="00421853" w:rsidRDefault="00421853" w:rsidP="00372834">
            <w:pPr>
              <w:pStyle w:val="TAC"/>
              <w:rPr>
                <w:rFonts w:ascii="Times New Roman" w:hAnsi="Times New Roman"/>
                <w:color w:val="EE0000"/>
                <w:sz w:val="20"/>
              </w:rPr>
            </w:pPr>
            <w:ins w:id="31" w:author="Lasse J. Laaksonen (Nokia)" w:date="2025-11-10T11:29:00Z">
              <w:r w:rsidRPr="00421853">
                <w:rPr>
                  <w:rFonts w:ascii="Times New Roman" w:hAnsi="Times New Roman"/>
                  <w:color w:val="EE0000"/>
                  <w:sz w:val="20"/>
                </w:rPr>
                <w:t>Editor’s note: Operation relating to DTX on and disabling/enabling potential noise suppress</w:t>
              </w:r>
            </w:ins>
            <w:ins w:id="32" w:author="Lasse J. Laaksonen (Nokia)" w:date="2025-11-10T11:30:00Z">
              <w:r w:rsidRPr="00421853">
                <w:rPr>
                  <w:rFonts w:ascii="Times New Roman" w:hAnsi="Times New Roman"/>
                  <w:color w:val="EE0000"/>
                  <w:sz w:val="20"/>
                </w:rPr>
                <w:t>or may need to be clarified</w:t>
              </w:r>
            </w:ins>
          </w:p>
        </w:tc>
      </w:tr>
      <w:tr w:rsidR="002A7B23" w14:paraId="74C71221" w14:textId="77777777" w:rsidTr="00372834">
        <w:trPr>
          <w:trHeight w:val="621"/>
        </w:trPr>
        <w:tc>
          <w:tcPr>
            <w:tcW w:w="1323" w:type="pct"/>
          </w:tcPr>
          <w:p w14:paraId="1F9302A0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  <w:r w:rsidRPr="002A7B23">
              <w:rPr>
                <w:rFonts w:ascii="Times New Roman" w:hAnsi="Times New Roman"/>
                <w:color w:val="000000"/>
                <w:sz w:val="20"/>
              </w:rPr>
              <w:t>Robustness to non-speech input</w:t>
            </w:r>
          </w:p>
        </w:tc>
        <w:tc>
          <w:tcPr>
            <w:tcW w:w="1987" w:type="pct"/>
          </w:tcPr>
          <w:p w14:paraId="65D8680C" w14:textId="00DEAD8A" w:rsidR="002A7B23" w:rsidRDefault="00482F41" w:rsidP="00372834">
            <w:pPr>
              <w:pStyle w:val="TAC"/>
              <w:rPr>
                <w:rFonts w:ascii="Times New Roman" w:hAnsi="Times New Roman"/>
                <w:sz w:val="20"/>
              </w:rPr>
            </w:pPr>
            <w:ins w:id="33" w:author="Lasse J. Laaksonen (Nokia)" w:date="2025-11-10T11:19:00Z">
              <w:r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34" w:author="Lasse J. Laaksonen (Nokia)" w:date="2025-11-10T11:27:00Z">
              <w:r w:rsidR="00421853">
                <w:rPr>
                  <w:rFonts w:ascii="Times New Roman" w:hAnsi="Times New Roman"/>
                  <w:sz w:val="20"/>
                </w:rPr>
                <w:t xml:space="preserve">candidate </w:t>
              </w:r>
            </w:ins>
            <w:ins w:id="35" w:author="Lasse J. Laaksonen (Nokia)" w:date="2025-11-10T11:38:00Z">
              <w:r w:rsidR="00B852E5">
                <w:rPr>
                  <w:rFonts w:ascii="Times New Roman" w:hAnsi="Times New Roman"/>
                  <w:sz w:val="20"/>
                </w:rPr>
                <w:t>codec</w:t>
              </w:r>
            </w:ins>
            <w:ins w:id="36" w:author="Lasse J. Laaksonen (Nokia)" w:date="2025-11-10T11:19:00Z">
              <w:r>
                <w:rPr>
                  <w:rFonts w:ascii="Times New Roman" w:hAnsi="Times New Roman"/>
                  <w:sz w:val="20"/>
                </w:rPr>
                <w:t xml:space="preserve"> shall be robust to noisy speech </w:t>
              </w:r>
            </w:ins>
            <w:ins w:id="37" w:author="Lasse J. Laaksonen (Nokia)" w:date="2025-11-10T11:22:00Z">
              <w:r>
                <w:rPr>
                  <w:rFonts w:ascii="Times New Roman" w:hAnsi="Times New Roman"/>
                  <w:sz w:val="20"/>
                </w:rPr>
                <w:t xml:space="preserve">(speech </w:t>
              </w:r>
            </w:ins>
            <w:ins w:id="38" w:author="Lasse J. Laaksonen (Nokia)" w:date="2025-11-10T11:19:00Z">
              <w:r>
                <w:rPr>
                  <w:rFonts w:ascii="Times New Roman" w:hAnsi="Times New Roman"/>
                  <w:sz w:val="20"/>
                </w:rPr>
                <w:t>with low SNR</w:t>
              </w:r>
            </w:ins>
            <w:ins w:id="39" w:author="Lasse J. Laaksonen (Nokia)" w:date="2025-11-10T11:22:00Z">
              <w:r>
                <w:rPr>
                  <w:rFonts w:ascii="Times New Roman" w:hAnsi="Times New Roman"/>
                  <w:sz w:val="20"/>
                </w:rPr>
                <w:t>)</w:t>
              </w:r>
            </w:ins>
            <w:ins w:id="40" w:author="Lasse J. Laaksonen (Nokia)" w:date="2025-11-10T11:19:00Z">
              <w:r>
                <w:rPr>
                  <w:rFonts w:ascii="Times New Roman" w:hAnsi="Times New Roman"/>
                  <w:sz w:val="20"/>
                </w:rPr>
                <w:t>, ba</w:t>
              </w:r>
            </w:ins>
            <w:ins w:id="41" w:author="Lasse J. Laaksonen (Nokia)" w:date="2025-11-10T11:20:00Z">
              <w:r>
                <w:rPr>
                  <w:rFonts w:ascii="Times New Roman" w:hAnsi="Times New Roman"/>
                  <w:sz w:val="20"/>
                </w:rPr>
                <w:t>ckground signals</w:t>
              </w:r>
            </w:ins>
            <w:ins w:id="42" w:author="Lasse J. Laaksonen (Nokia)" w:date="2025-11-10T11:22:00Z">
              <w:r>
                <w:rPr>
                  <w:rFonts w:ascii="Times New Roman" w:hAnsi="Times New Roman"/>
                  <w:sz w:val="20"/>
                </w:rPr>
                <w:t xml:space="preserve"> during and between speech segments</w:t>
              </w:r>
            </w:ins>
            <w:ins w:id="43" w:author="Lasse J. Laaksonen (Nokia)" w:date="2025-11-10T11:20:00Z">
              <w:r>
                <w:rPr>
                  <w:rFonts w:ascii="Times New Roman" w:hAnsi="Times New Roman"/>
                  <w:sz w:val="20"/>
                </w:rPr>
                <w:t>, and other non-speech input signals</w:t>
              </w:r>
            </w:ins>
          </w:p>
        </w:tc>
        <w:tc>
          <w:tcPr>
            <w:tcW w:w="1690" w:type="pct"/>
          </w:tcPr>
          <w:p w14:paraId="3E08BB09" w14:textId="4FB7CE01" w:rsidR="002A7B23" w:rsidRDefault="002A7B23" w:rsidP="00372834">
            <w:pPr>
              <w:pStyle w:val="TAC"/>
              <w:rPr>
                <w:ins w:id="44" w:author="Lasse J. Laaksonen (Nokia)" w:date="2025-11-10T11:21:00Z"/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Editor’s note</w:t>
            </w:r>
            <w:ins w:id="45" w:author="Lasse J. Laaksonen (Nokia)" w:date="2025-11-10T11:21:00Z">
              <w:r w:rsidR="00482F41">
                <w:rPr>
                  <w:rFonts w:ascii="Times New Roman" w:hAnsi="Times New Roman"/>
                  <w:color w:val="FF0000"/>
                  <w:sz w:val="20"/>
                </w:rPr>
                <w:t xml:space="preserve"> 1</w:t>
              </w:r>
            </w:ins>
            <w:r>
              <w:rPr>
                <w:rFonts w:ascii="Times New Roman" w:hAnsi="Times New Roman"/>
                <w:color w:val="FF0000"/>
                <w:sz w:val="20"/>
              </w:rPr>
              <w:t>: May need to be in performance requirement</w:t>
            </w:r>
            <w:ins w:id="46" w:author="Lasse J. Laaksonen (Nokia)" w:date="2025-11-10T11:22:00Z">
              <w:r w:rsidR="00482F41">
                <w:rPr>
                  <w:rFonts w:ascii="Times New Roman" w:hAnsi="Times New Roman"/>
                  <w:color w:val="FF0000"/>
                  <w:sz w:val="20"/>
                </w:rPr>
                <w:t>s</w:t>
              </w:r>
            </w:ins>
          </w:p>
          <w:p w14:paraId="1C9383F6" w14:textId="77777777" w:rsidR="00482F41" w:rsidRDefault="00482F41" w:rsidP="00372834">
            <w:pPr>
              <w:pStyle w:val="TAC"/>
              <w:rPr>
                <w:ins w:id="47" w:author="Lasse J. Laaksonen (Nokia)" w:date="2025-11-10T11:21:00Z"/>
                <w:rFonts w:ascii="Times New Roman" w:hAnsi="Times New Roman"/>
                <w:color w:val="FF0000"/>
                <w:sz w:val="20"/>
              </w:rPr>
            </w:pPr>
          </w:p>
          <w:p w14:paraId="3A1C8FD8" w14:textId="59C25304" w:rsidR="00482F41" w:rsidRDefault="00482F41" w:rsidP="00372834">
            <w:pPr>
              <w:pStyle w:val="TAC"/>
              <w:rPr>
                <w:rFonts w:ascii="Times New Roman" w:hAnsi="Times New Roman"/>
                <w:sz w:val="20"/>
              </w:rPr>
            </w:pPr>
            <w:ins w:id="48" w:author="Lasse J. Laaksonen (Nokia)" w:date="2025-11-10T11:21:00Z">
              <w:r>
                <w:rPr>
                  <w:rFonts w:ascii="Times New Roman" w:hAnsi="Times New Roman"/>
                  <w:color w:val="FF0000"/>
                  <w:sz w:val="20"/>
                </w:rPr>
                <w:t xml:space="preserve">Editor’s note 2: Relevant background signals, SNR, etc. to be </w:t>
              </w:r>
            </w:ins>
            <w:ins w:id="49" w:author="Lasse J. Laaksonen (Nokia)" w:date="2025-11-10T11:31:00Z">
              <w:r w:rsidR="00421853">
                <w:rPr>
                  <w:rFonts w:ascii="Times New Roman" w:hAnsi="Times New Roman"/>
                  <w:color w:val="FF0000"/>
                  <w:sz w:val="20"/>
                </w:rPr>
                <w:t xml:space="preserve">further </w:t>
              </w:r>
            </w:ins>
            <w:ins w:id="50" w:author="Lasse J. Laaksonen (Nokia)" w:date="2025-11-10T11:21:00Z">
              <w:r>
                <w:rPr>
                  <w:rFonts w:ascii="Times New Roman" w:hAnsi="Times New Roman"/>
                  <w:color w:val="FF0000"/>
                  <w:sz w:val="20"/>
                </w:rPr>
                <w:t xml:space="preserve">defined, potentially as part of performance </w:t>
              </w:r>
            </w:ins>
            <w:ins w:id="51" w:author="Lasse J. Laaksonen (Nokia)" w:date="2025-11-10T11:22:00Z">
              <w:r>
                <w:rPr>
                  <w:rFonts w:ascii="Times New Roman" w:hAnsi="Times New Roman"/>
                  <w:color w:val="FF0000"/>
                  <w:sz w:val="20"/>
                </w:rPr>
                <w:t>requirements</w:t>
              </w:r>
            </w:ins>
          </w:p>
        </w:tc>
      </w:tr>
      <w:tr w:rsidR="002A7B23" w14:paraId="5FA0C736" w14:textId="77777777" w:rsidTr="00372834">
        <w:trPr>
          <w:trHeight w:val="621"/>
        </w:trPr>
        <w:tc>
          <w:tcPr>
            <w:tcW w:w="1323" w:type="pct"/>
          </w:tcPr>
          <w:p w14:paraId="140F72D4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2FB4E5A4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49DA8803" w14:textId="77777777" w:rsidR="002A7B23" w:rsidRDefault="002A7B23" w:rsidP="0037283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36074094" w14:textId="77777777" w:rsidR="002A7B23" w:rsidRDefault="002A7B23" w:rsidP="002A7B23">
      <w:pPr>
        <w:rPr>
          <w:lang w:val="en-US"/>
        </w:rPr>
      </w:pPr>
    </w:p>
    <w:p w14:paraId="4F453F10" w14:textId="77777777" w:rsidR="002A7B23" w:rsidRDefault="002A7B23" w:rsidP="002A7B23">
      <w:pPr>
        <w:pStyle w:val="EditorsNote"/>
        <w:rPr>
          <w:lang w:val="en-US"/>
        </w:rPr>
      </w:pPr>
      <w:r>
        <w:rPr>
          <w:lang w:val="en-US"/>
        </w:rPr>
        <w:t xml:space="preserve">Editor’s note: Speech quality </w:t>
      </w:r>
      <w:r>
        <w:t>to be addressed in the performance requirements.</w:t>
      </w:r>
    </w:p>
    <w:p w14:paraId="59067565" w14:textId="77777777" w:rsidR="002A7B23" w:rsidRDefault="002A7B23" w:rsidP="000C5EB9"/>
    <w:p w14:paraId="3833421B" w14:textId="77777777" w:rsidR="00D9780B" w:rsidRDefault="00D9780B" w:rsidP="00D978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00334" w14:paraId="28C10F29" w14:textId="77777777">
        <w:tc>
          <w:tcPr>
            <w:tcW w:w="10081" w:type="dxa"/>
            <w:shd w:val="clear" w:color="auto" w:fill="FBE4D5"/>
          </w:tcPr>
          <w:p w14:paraId="217BE306" w14:textId="7FCFB419" w:rsidR="00D9780B" w:rsidRDefault="00D9780B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****</w:t>
            </w:r>
            <w:proofErr w:type="gramStart"/>
            <w:r>
              <w:rPr>
                <w:color w:val="C00000"/>
              </w:rPr>
              <w:t>*  END</w:t>
            </w:r>
            <w:proofErr w:type="gramEnd"/>
            <w:r>
              <w:rPr>
                <w:color w:val="C00000"/>
              </w:rPr>
              <w:t xml:space="preserve"> OF </w:t>
            </w:r>
            <w:proofErr w:type="gramStart"/>
            <w:r>
              <w:rPr>
                <w:color w:val="C00000"/>
              </w:rPr>
              <w:t>CHANGES  *</w:t>
            </w:r>
            <w:proofErr w:type="gramEnd"/>
            <w:r>
              <w:rPr>
                <w:color w:val="C00000"/>
              </w:rPr>
              <w:t>****</w:t>
            </w:r>
          </w:p>
        </w:tc>
      </w:tr>
    </w:tbl>
    <w:p w14:paraId="116F514B" w14:textId="77777777" w:rsidR="00D9780B" w:rsidRDefault="00D9780B" w:rsidP="00D9780B"/>
    <w:p w14:paraId="293AD673" w14:textId="77777777" w:rsidR="00275528" w:rsidRDefault="00275528" w:rsidP="000C5EB9"/>
    <w:p w14:paraId="62C6F76F" w14:textId="35CD6C51" w:rsidR="006A2BED" w:rsidRDefault="006A2BED" w:rsidP="000C5EB9"/>
    <w:p w14:paraId="0E0CE5D4" w14:textId="023A0CF8" w:rsidR="006A2BED" w:rsidRPr="006A2BED" w:rsidRDefault="006A2BED" w:rsidP="006A2BED">
      <w:pPr>
        <w:pStyle w:val="Heading1"/>
      </w:pPr>
      <w:r>
        <w:t>References</w:t>
      </w:r>
    </w:p>
    <w:p w14:paraId="23123F23" w14:textId="4F8B1275" w:rsidR="006A2BED" w:rsidRDefault="003F5059" w:rsidP="000C5EB9">
      <w:r>
        <w:t>[1]</w:t>
      </w:r>
      <w:r>
        <w:tab/>
        <w:t>S4-250751: “</w:t>
      </w:r>
      <w:proofErr w:type="spellStart"/>
      <w:r>
        <w:t>Timeplan</w:t>
      </w:r>
      <w:proofErr w:type="spellEnd"/>
      <w:r>
        <w:t xml:space="preserve"> for FS_ULBC Study Item”, China Mobile</w:t>
      </w:r>
      <w:r w:rsidR="002F20DC">
        <w:t>, April 2025</w:t>
      </w:r>
    </w:p>
    <w:p w14:paraId="6FCE3B1C" w14:textId="77777777" w:rsidR="006A2BED" w:rsidRDefault="006A2BED" w:rsidP="000C5EB9"/>
    <w:p w14:paraId="4F13BEC6" w14:textId="77777777" w:rsidR="004B5945" w:rsidRDefault="004B5945" w:rsidP="000C5EB9"/>
    <w:sectPr w:rsidR="004B594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F65AB" w14:textId="77777777" w:rsidR="008040B5" w:rsidRDefault="008040B5">
      <w:r>
        <w:separator/>
      </w:r>
    </w:p>
  </w:endnote>
  <w:endnote w:type="continuationSeparator" w:id="0">
    <w:p w14:paraId="33F6F51F" w14:textId="77777777" w:rsidR="008040B5" w:rsidRDefault="0080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C4190" w14:textId="77777777" w:rsidR="008040B5" w:rsidRDefault="008040B5">
      <w:r>
        <w:separator/>
      </w:r>
    </w:p>
  </w:footnote>
  <w:footnote w:type="continuationSeparator" w:id="0">
    <w:p w14:paraId="1A6116AE" w14:textId="77777777" w:rsidR="008040B5" w:rsidRDefault="00804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A423915"/>
    <w:multiLevelType w:val="hybridMultilevel"/>
    <w:tmpl w:val="33D85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9415B"/>
    <w:multiLevelType w:val="hybridMultilevel"/>
    <w:tmpl w:val="AA5E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D7E190A"/>
    <w:multiLevelType w:val="hybridMultilevel"/>
    <w:tmpl w:val="CA606998"/>
    <w:lvl w:ilvl="0" w:tplc="DB6674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1"/>
  </w:num>
  <w:num w:numId="3" w16cid:durableId="528221516">
    <w:abstractNumId w:val="0"/>
  </w:num>
  <w:num w:numId="4" w16cid:durableId="1776632628">
    <w:abstractNumId w:val="3"/>
  </w:num>
  <w:num w:numId="5" w16cid:durableId="15277715">
    <w:abstractNumId w:val="2"/>
  </w:num>
  <w:num w:numId="6" w16cid:durableId="5142277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sse J. Laaksonen (Nokia)">
    <w15:presenceInfo w15:providerId="AD" w15:userId="S::lasse.j.laaksonen@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7C3"/>
    <w:rsid w:val="00011EE3"/>
    <w:rsid w:val="0001570A"/>
    <w:rsid w:val="0002191A"/>
    <w:rsid w:val="000303A4"/>
    <w:rsid w:val="00030CD4"/>
    <w:rsid w:val="00046686"/>
    <w:rsid w:val="00046FDD"/>
    <w:rsid w:val="00050925"/>
    <w:rsid w:val="00054884"/>
    <w:rsid w:val="00057E1E"/>
    <w:rsid w:val="00070F6E"/>
    <w:rsid w:val="00072A7C"/>
    <w:rsid w:val="000775E7"/>
    <w:rsid w:val="0007775C"/>
    <w:rsid w:val="00077EB5"/>
    <w:rsid w:val="0008058D"/>
    <w:rsid w:val="00082E03"/>
    <w:rsid w:val="00094F23"/>
    <w:rsid w:val="000967F4"/>
    <w:rsid w:val="000A4DE9"/>
    <w:rsid w:val="000B1E8B"/>
    <w:rsid w:val="000B32EF"/>
    <w:rsid w:val="000C21B2"/>
    <w:rsid w:val="000C5A76"/>
    <w:rsid w:val="000C5EB9"/>
    <w:rsid w:val="000D3841"/>
    <w:rsid w:val="000D6D78"/>
    <w:rsid w:val="000E0429"/>
    <w:rsid w:val="000F1EC2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678E1"/>
    <w:rsid w:val="001726E9"/>
    <w:rsid w:val="001736EA"/>
    <w:rsid w:val="001738E8"/>
    <w:rsid w:val="00181F38"/>
    <w:rsid w:val="00192B41"/>
    <w:rsid w:val="00197E4A"/>
    <w:rsid w:val="001A31EF"/>
    <w:rsid w:val="001A3427"/>
    <w:rsid w:val="001B01F1"/>
    <w:rsid w:val="001B2414"/>
    <w:rsid w:val="001B3583"/>
    <w:rsid w:val="001B5421"/>
    <w:rsid w:val="001B650D"/>
    <w:rsid w:val="001D0B09"/>
    <w:rsid w:val="001E6501"/>
    <w:rsid w:val="001E6729"/>
    <w:rsid w:val="00203D78"/>
    <w:rsid w:val="00205ED1"/>
    <w:rsid w:val="002070CB"/>
    <w:rsid w:val="00207800"/>
    <w:rsid w:val="002116F8"/>
    <w:rsid w:val="00224D49"/>
    <w:rsid w:val="002336BF"/>
    <w:rsid w:val="00235F9B"/>
    <w:rsid w:val="00236BBA"/>
    <w:rsid w:val="00236D1F"/>
    <w:rsid w:val="002407FF"/>
    <w:rsid w:val="00250F58"/>
    <w:rsid w:val="002541D3"/>
    <w:rsid w:val="00256429"/>
    <w:rsid w:val="00260CCC"/>
    <w:rsid w:val="0026253E"/>
    <w:rsid w:val="00272D61"/>
    <w:rsid w:val="00275528"/>
    <w:rsid w:val="00276227"/>
    <w:rsid w:val="002919B7"/>
    <w:rsid w:val="00295288"/>
    <w:rsid w:val="00295D61"/>
    <w:rsid w:val="002A64F0"/>
    <w:rsid w:val="002A7B23"/>
    <w:rsid w:val="002B074C"/>
    <w:rsid w:val="002B2FE7"/>
    <w:rsid w:val="002B34EA"/>
    <w:rsid w:val="002B5361"/>
    <w:rsid w:val="002C1BA4"/>
    <w:rsid w:val="002C47B8"/>
    <w:rsid w:val="002E229D"/>
    <w:rsid w:val="002E397B"/>
    <w:rsid w:val="002E3AE2"/>
    <w:rsid w:val="002F20DC"/>
    <w:rsid w:val="002F7CCB"/>
    <w:rsid w:val="00310E70"/>
    <w:rsid w:val="00313F3E"/>
    <w:rsid w:val="00320536"/>
    <w:rsid w:val="00325E33"/>
    <w:rsid w:val="003275E6"/>
    <w:rsid w:val="00340A9C"/>
    <w:rsid w:val="00345C7B"/>
    <w:rsid w:val="00354553"/>
    <w:rsid w:val="00392C87"/>
    <w:rsid w:val="003953D1"/>
    <w:rsid w:val="003A5FFA"/>
    <w:rsid w:val="003A67E1"/>
    <w:rsid w:val="003D28F3"/>
    <w:rsid w:val="003D4593"/>
    <w:rsid w:val="003E2C8B"/>
    <w:rsid w:val="003E710B"/>
    <w:rsid w:val="003F1C0E"/>
    <w:rsid w:val="003F5059"/>
    <w:rsid w:val="003F5839"/>
    <w:rsid w:val="003F72C3"/>
    <w:rsid w:val="004008D7"/>
    <w:rsid w:val="0040145D"/>
    <w:rsid w:val="00411339"/>
    <w:rsid w:val="004131BD"/>
    <w:rsid w:val="00416CEA"/>
    <w:rsid w:val="00421853"/>
    <w:rsid w:val="00421AFD"/>
    <w:rsid w:val="00432048"/>
    <w:rsid w:val="004518DB"/>
    <w:rsid w:val="004726C5"/>
    <w:rsid w:val="00477EBC"/>
    <w:rsid w:val="00480539"/>
    <w:rsid w:val="00482F41"/>
    <w:rsid w:val="00492473"/>
    <w:rsid w:val="004A0A73"/>
    <w:rsid w:val="004A342E"/>
    <w:rsid w:val="004A661C"/>
    <w:rsid w:val="004B50C1"/>
    <w:rsid w:val="004B5945"/>
    <w:rsid w:val="004C481F"/>
    <w:rsid w:val="004C4C9B"/>
    <w:rsid w:val="004D2FA0"/>
    <w:rsid w:val="004D4028"/>
    <w:rsid w:val="004D6D84"/>
    <w:rsid w:val="004E1010"/>
    <w:rsid w:val="00501EA0"/>
    <w:rsid w:val="0050202A"/>
    <w:rsid w:val="0052032E"/>
    <w:rsid w:val="005220FF"/>
    <w:rsid w:val="00523FD6"/>
    <w:rsid w:val="00544D8F"/>
    <w:rsid w:val="00544DF2"/>
    <w:rsid w:val="00551C4D"/>
    <w:rsid w:val="00553BDE"/>
    <w:rsid w:val="00562495"/>
    <w:rsid w:val="00564C1D"/>
    <w:rsid w:val="00575E55"/>
    <w:rsid w:val="00577727"/>
    <w:rsid w:val="005777AF"/>
    <w:rsid w:val="00586562"/>
    <w:rsid w:val="00593DC4"/>
    <w:rsid w:val="0059529B"/>
    <w:rsid w:val="00595CAE"/>
    <w:rsid w:val="005A3249"/>
    <w:rsid w:val="005A6ABC"/>
    <w:rsid w:val="005B1577"/>
    <w:rsid w:val="005C0CC6"/>
    <w:rsid w:val="005C0FFC"/>
    <w:rsid w:val="005C3F71"/>
    <w:rsid w:val="005C4FE8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00334"/>
    <w:rsid w:val="00610BE0"/>
    <w:rsid w:val="00615656"/>
    <w:rsid w:val="00616E18"/>
    <w:rsid w:val="00623AED"/>
    <w:rsid w:val="0062443C"/>
    <w:rsid w:val="00632157"/>
    <w:rsid w:val="00633971"/>
    <w:rsid w:val="0064121E"/>
    <w:rsid w:val="00652BF8"/>
    <w:rsid w:val="00660354"/>
    <w:rsid w:val="00665B9B"/>
    <w:rsid w:val="00672E00"/>
    <w:rsid w:val="00681C7F"/>
    <w:rsid w:val="00690958"/>
    <w:rsid w:val="006A030D"/>
    <w:rsid w:val="006A2BED"/>
    <w:rsid w:val="006C66B0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4438"/>
    <w:rsid w:val="007261D3"/>
    <w:rsid w:val="0073240E"/>
    <w:rsid w:val="0073291C"/>
    <w:rsid w:val="0074596C"/>
    <w:rsid w:val="00762474"/>
    <w:rsid w:val="007814A8"/>
    <w:rsid w:val="00781A62"/>
    <w:rsid w:val="00783C0E"/>
    <w:rsid w:val="00784943"/>
    <w:rsid w:val="00787383"/>
    <w:rsid w:val="00791B51"/>
    <w:rsid w:val="00793619"/>
    <w:rsid w:val="00795AD1"/>
    <w:rsid w:val="007A3360"/>
    <w:rsid w:val="007B5456"/>
    <w:rsid w:val="007B5F65"/>
    <w:rsid w:val="007D3C7C"/>
    <w:rsid w:val="007F2A4C"/>
    <w:rsid w:val="007F3569"/>
    <w:rsid w:val="007F6574"/>
    <w:rsid w:val="008040B5"/>
    <w:rsid w:val="00850CD4"/>
    <w:rsid w:val="00854A49"/>
    <w:rsid w:val="00883C94"/>
    <w:rsid w:val="0089441F"/>
    <w:rsid w:val="008A06BE"/>
    <w:rsid w:val="008A2636"/>
    <w:rsid w:val="008A56FD"/>
    <w:rsid w:val="008B1AFC"/>
    <w:rsid w:val="008D3DA6"/>
    <w:rsid w:val="008E61E3"/>
    <w:rsid w:val="008F0A11"/>
    <w:rsid w:val="008F3D66"/>
    <w:rsid w:val="008F7444"/>
    <w:rsid w:val="0091399A"/>
    <w:rsid w:val="00915F60"/>
    <w:rsid w:val="00926791"/>
    <w:rsid w:val="0093661C"/>
    <w:rsid w:val="00940736"/>
    <w:rsid w:val="00950CF7"/>
    <w:rsid w:val="00960A44"/>
    <w:rsid w:val="00971E02"/>
    <w:rsid w:val="009768C3"/>
    <w:rsid w:val="00977C43"/>
    <w:rsid w:val="00990EEE"/>
    <w:rsid w:val="00996533"/>
    <w:rsid w:val="009A3833"/>
    <w:rsid w:val="009A4106"/>
    <w:rsid w:val="009A5F57"/>
    <w:rsid w:val="009A62E2"/>
    <w:rsid w:val="009B110B"/>
    <w:rsid w:val="009B13F0"/>
    <w:rsid w:val="009B196A"/>
    <w:rsid w:val="009C7DD2"/>
    <w:rsid w:val="009D6D9F"/>
    <w:rsid w:val="009E1910"/>
    <w:rsid w:val="009E5DBA"/>
    <w:rsid w:val="009F4188"/>
    <w:rsid w:val="009F6047"/>
    <w:rsid w:val="00A03D2A"/>
    <w:rsid w:val="00A10ADB"/>
    <w:rsid w:val="00A12C91"/>
    <w:rsid w:val="00A144AB"/>
    <w:rsid w:val="00A151A1"/>
    <w:rsid w:val="00A15A5B"/>
    <w:rsid w:val="00A16B74"/>
    <w:rsid w:val="00A16F3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765C3"/>
    <w:rsid w:val="00A82FCC"/>
    <w:rsid w:val="00A906A4"/>
    <w:rsid w:val="00AA574E"/>
    <w:rsid w:val="00AA78D2"/>
    <w:rsid w:val="00AB75C3"/>
    <w:rsid w:val="00AD324E"/>
    <w:rsid w:val="00AD5B51"/>
    <w:rsid w:val="00AD7B78"/>
    <w:rsid w:val="00AF4118"/>
    <w:rsid w:val="00B22C6B"/>
    <w:rsid w:val="00B3526C"/>
    <w:rsid w:val="00B47534"/>
    <w:rsid w:val="00B84B54"/>
    <w:rsid w:val="00B852E5"/>
    <w:rsid w:val="00B86EDB"/>
    <w:rsid w:val="00B92C7D"/>
    <w:rsid w:val="00B93BB2"/>
    <w:rsid w:val="00B9697B"/>
    <w:rsid w:val="00BA046A"/>
    <w:rsid w:val="00BA1BA3"/>
    <w:rsid w:val="00BA46C7"/>
    <w:rsid w:val="00BA4DA4"/>
    <w:rsid w:val="00BB7B45"/>
    <w:rsid w:val="00BC16D5"/>
    <w:rsid w:val="00BC2E5F"/>
    <w:rsid w:val="00BC481E"/>
    <w:rsid w:val="00BC5AF6"/>
    <w:rsid w:val="00BD3E51"/>
    <w:rsid w:val="00BE7541"/>
    <w:rsid w:val="00BF0A84"/>
    <w:rsid w:val="00BF3F91"/>
    <w:rsid w:val="00C01FE4"/>
    <w:rsid w:val="00C033E1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5983"/>
    <w:rsid w:val="00C52914"/>
    <w:rsid w:val="00C5567D"/>
    <w:rsid w:val="00C63652"/>
    <w:rsid w:val="00C63F06"/>
    <w:rsid w:val="00C6590B"/>
    <w:rsid w:val="00C7131F"/>
    <w:rsid w:val="00CA5DB0"/>
    <w:rsid w:val="00CC0FD0"/>
    <w:rsid w:val="00CC58ED"/>
    <w:rsid w:val="00CD488E"/>
    <w:rsid w:val="00CE362B"/>
    <w:rsid w:val="00CE555E"/>
    <w:rsid w:val="00D02A1D"/>
    <w:rsid w:val="00D145EC"/>
    <w:rsid w:val="00D43C0B"/>
    <w:rsid w:val="00D44A74"/>
    <w:rsid w:val="00D50547"/>
    <w:rsid w:val="00D55973"/>
    <w:rsid w:val="00D57CD2"/>
    <w:rsid w:val="00D57E66"/>
    <w:rsid w:val="00D73350"/>
    <w:rsid w:val="00D82231"/>
    <w:rsid w:val="00D8756E"/>
    <w:rsid w:val="00D9100C"/>
    <w:rsid w:val="00D938DD"/>
    <w:rsid w:val="00D974EA"/>
    <w:rsid w:val="00D9780B"/>
    <w:rsid w:val="00DA352E"/>
    <w:rsid w:val="00DB0FF2"/>
    <w:rsid w:val="00DC0F52"/>
    <w:rsid w:val="00DC4726"/>
    <w:rsid w:val="00DD40D2"/>
    <w:rsid w:val="00DD780D"/>
    <w:rsid w:val="00DE5BBF"/>
    <w:rsid w:val="00E03A99"/>
    <w:rsid w:val="00E041CD"/>
    <w:rsid w:val="00E0463F"/>
    <w:rsid w:val="00E1463F"/>
    <w:rsid w:val="00E3403D"/>
    <w:rsid w:val="00E363A9"/>
    <w:rsid w:val="00E37062"/>
    <w:rsid w:val="00E413E0"/>
    <w:rsid w:val="00E527E2"/>
    <w:rsid w:val="00E53AE3"/>
    <w:rsid w:val="00E5574A"/>
    <w:rsid w:val="00E55DB1"/>
    <w:rsid w:val="00E610B9"/>
    <w:rsid w:val="00E64FB2"/>
    <w:rsid w:val="00E73689"/>
    <w:rsid w:val="00E81E2C"/>
    <w:rsid w:val="00EB5D2F"/>
    <w:rsid w:val="00EC10EC"/>
    <w:rsid w:val="00ED6080"/>
    <w:rsid w:val="00EE0176"/>
    <w:rsid w:val="00EF0942"/>
    <w:rsid w:val="00EF291F"/>
    <w:rsid w:val="00F01B24"/>
    <w:rsid w:val="00F0218C"/>
    <w:rsid w:val="00F0393B"/>
    <w:rsid w:val="00F1342A"/>
    <w:rsid w:val="00F26EA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EC"/>
    <w:rsid w:val="00FA79A7"/>
    <w:rsid w:val="00FC4290"/>
    <w:rsid w:val="00FC643D"/>
    <w:rsid w:val="00FD1DAF"/>
    <w:rsid w:val="00FE2AD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2A7B23"/>
    <w:pPr>
      <w:keepLines/>
      <w:spacing w:after="180"/>
      <w:ind w:left="1418" w:hanging="1134"/>
    </w:pPr>
    <w:rPr>
      <w:color w:val="FF0000"/>
    </w:rPr>
  </w:style>
  <w:style w:type="paragraph" w:customStyle="1" w:styleId="TAH">
    <w:name w:val="TAH"/>
    <w:basedOn w:val="TAC"/>
    <w:qFormat/>
    <w:rsid w:val="002A7B23"/>
    <w:rPr>
      <w:b/>
    </w:rPr>
  </w:style>
  <w:style w:type="paragraph" w:customStyle="1" w:styleId="TAC">
    <w:name w:val="TAC"/>
    <w:basedOn w:val="Normal"/>
    <w:qFormat/>
    <w:rsid w:val="002A7B2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A7B2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7B23"/>
    <w:rPr>
      <w:rFonts w:ascii="Arial" w:hAnsi="Arial"/>
      <w:b/>
      <w:lang w:eastAsia="en-US"/>
    </w:rPr>
  </w:style>
  <w:style w:type="character" w:customStyle="1" w:styleId="EditorsNoteChar1">
    <w:name w:val="Editor's Note Char1"/>
    <w:link w:val="EditorsNote"/>
    <w:qFormat/>
    <w:rsid w:val="002A7B23"/>
    <w:rPr>
      <w:color w:val="FF0000"/>
      <w:lang w:eastAsia="en-US"/>
    </w:rPr>
  </w:style>
  <w:style w:type="table" w:styleId="TableGrid">
    <w:name w:val="Table Grid"/>
    <w:basedOn w:val="TableNormal"/>
    <w:rsid w:val="00D97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E362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ORI5PN3I24PR-1260353314-1071</_dlc_DocId>
    <_dlc_DocIdUrl xmlns="71c5aaf6-e6ce-465b-b873-5148d2a4c105">
      <Url>https://nokia.sharepoint.com/sites/IVAS_Codec/_layouts/15/DocIdRedir.aspx?ID=ORI5PN3I24PR-1260353314-1071</Url>
      <Description>ORI5PN3I24PR-1260353314-1071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A9D89C-2E78-44F1-A6A9-222B2AE428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77BC63-559F-4BD6-A446-816B6BF074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453AAB-87AD-44F1-9C54-87735B18DC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A85AAC-0420-4893-B88D-43F0BBE5A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475825-2F80-49B0-9F53-2F911D47CE0B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1990D29-DEAE-4875-AE8C-FE87CE3F4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Lasse J. Laaksonen (Nokia)</cp:lastModifiedBy>
  <cp:revision>4</cp:revision>
  <cp:lastPrinted>2001-04-23T09:30:00Z</cp:lastPrinted>
  <dcterms:created xsi:type="dcterms:W3CDTF">2025-11-11T18:23:00Z</dcterms:created>
  <dcterms:modified xsi:type="dcterms:W3CDTF">2025-11-11T21:45:00Z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825148d8-7af1-4b9d-9eb7-ff82c6bf8a6c</vt:lpwstr>
  </property>
</Properties>
</file>